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494C53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1581D">
        <w:rPr>
          <w:b/>
          <w:noProof/>
          <w:sz w:val="24"/>
        </w:rPr>
        <w:t>3832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52D35" w:rsidR="001E41F3" w:rsidRPr="00410371" w:rsidRDefault="00E955B7" w:rsidP="00E13F3D">
            <w:pPr>
              <w:pStyle w:val="CRCoverPage"/>
              <w:spacing w:after="0"/>
              <w:jc w:val="right"/>
              <w:rPr>
                <w:b/>
                <w:noProof/>
                <w:sz w:val="28"/>
              </w:rPr>
            </w:pPr>
            <w:r>
              <w:fldChar w:fldCharType="begin"/>
            </w:r>
            <w:r>
              <w:instrText xml:space="preserve"> DOCPROPERTY  Spec#  \* MERGEFORMAT </w:instrText>
            </w:r>
            <w:r>
              <w:fldChar w:fldCharType="separate"/>
            </w:r>
            <w:r w:rsidR="001E0658">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9C9C6" w:rsidR="001E41F3" w:rsidRPr="00410371" w:rsidRDefault="00E955B7" w:rsidP="00547111">
            <w:pPr>
              <w:pStyle w:val="CRCoverPage"/>
              <w:spacing w:after="0"/>
              <w:rPr>
                <w:noProof/>
              </w:rPr>
            </w:pPr>
            <w:r>
              <w:fldChar w:fldCharType="begin"/>
            </w:r>
            <w:r>
              <w:instrText xml:space="preserve"> DOCPROPERTY  Cr#  \* MERGEFORMAT </w:instrText>
            </w:r>
            <w:r>
              <w:fldChar w:fldCharType="separate"/>
            </w:r>
            <w:r w:rsidR="0021581D" w:rsidRPr="0021581D">
              <w:rPr>
                <w:b/>
                <w:noProof/>
                <w:sz w:val="28"/>
              </w:rPr>
              <w:t>0103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A02F0" w:rsidR="001E41F3" w:rsidRPr="00410371" w:rsidRDefault="00E955B7" w:rsidP="00E13F3D">
            <w:pPr>
              <w:pStyle w:val="CRCoverPage"/>
              <w:spacing w:after="0"/>
              <w:jc w:val="center"/>
              <w:rPr>
                <w:b/>
                <w:noProof/>
              </w:rPr>
            </w:pPr>
            <w:r>
              <w:fldChar w:fldCharType="begin"/>
            </w:r>
            <w:r>
              <w:instrText xml:space="preserve"> DOCPROPERTY  Revision  \* MERGEFORMAT </w:instrText>
            </w:r>
            <w:r>
              <w:fldChar w:fldCharType="separate"/>
            </w:r>
            <w:r w:rsidR="001E06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1C14D" w:rsidR="001E41F3" w:rsidRPr="00410371" w:rsidRDefault="00E955B7">
            <w:pPr>
              <w:pStyle w:val="CRCoverPage"/>
              <w:spacing w:after="0"/>
              <w:jc w:val="center"/>
              <w:rPr>
                <w:noProof/>
                <w:sz w:val="28"/>
              </w:rPr>
            </w:pPr>
            <w:r>
              <w:fldChar w:fldCharType="begin"/>
            </w:r>
            <w:r>
              <w:instrText xml:space="preserve"> DOCPROPERTY  Version  \* MERGEFORMAT </w:instrText>
            </w:r>
            <w:r>
              <w:fldChar w:fldCharType="separate"/>
            </w:r>
            <w:r w:rsidR="001E065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FC5235" w:rsidR="00F25D98" w:rsidRDefault="002C6A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EA9AA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CAD0A" w:rsidR="001E41F3" w:rsidRDefault="004546B7">
            <w:pPr>
              <w:pStyle w:val="CRCoverPage"/>
              <w:spacing w:after="0"/>
              <w:ind w:left="100"/>
              <w:rPr>
                <w:noProof/>
              </w:rPr>
            </w:pPr>
            <w:r>
              <w:fldChar w:fldCharType="begin"/>
            </w:r>
            <w:r>
              <w:instrText xml:space="preserve"> DOCPROPERTY  CrTitle  \* MERGEFORMAT </w:instrText>
            </w:r>
            <w:r>
              <w:fldChar w:fldCharType="separate"/>
            </w:r>
            <w:proofErr w:type="spellStart"/>
            <w:r w:rsidR="000C407D">
              <w:t>Clairification</w:t>
            </w:r>
            <w:proofErr w:type="spellEnd"/>
            <w:r w:rsidR="000C407D">
              <w:t xml:space="preserve"> on performing 5G </w:t>
            </w:r>
            <w:proofErr w:type="spellStart"/>
            <w:r w:rsidR="000C407D">
              <w:t>ProSe</w:t>
            </w:r>
            <w:proofErr w:type="spellEnd"/>
            <w:r w:rsidR="000C407D">
              <w:t xml:space="preserve"> direct discovery over PC5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BE954" w:rsidR="001E41F3" w:rsidRDefault="00E955B7">
            <w:pPr>
              <w:pStyle w:val="CRCoverPage"/>
              <w:spacing w:after="0"/>
              <w:ind w:left="100"/>
              <w:rPr>
                <w:noProof/>
              </w:rPr>
            </w:pPr>
            <w:r>
              <w:fldChar w:fldCharType="begin"/>
            </w:r>
            <w:r>
              <w:instrText xml:space="preserve"> DOCPROPERTY  SourceIfWg  \* MERGEFORMAT </w:instrText>
            </w:r>
            <w:r>
              <w:fldChar w:fldCharType="separate"/>
            </w:r>
            <w:r w:rsidR="001E0658">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54EFF" w:rsidR="001E41F3" w:rsidRDefault="00E955B7">
            <w:pPr>
              <w:pStyle w:val="CRCoverPage"/>
              <w:spacing w:after="0"/>
              <w:ind w:left="100"/>
              <w:rPr>
                <w:noProof/>
              </w:rPr>
            </w:pPr>
            <w:r>
              <w:fldChar w:fldCharType="begin"/>
            </w:r>
            <w:r>
              <w:instrText xml:space="preserve"> DOCPROPERTY  RelatedWis  \* MERGEFORMAT </w:instrText>
            </w:r>
            <w:r>
              <w:fldChar w:fldCharType="separate"/>
            </w:r>
            <w:r w:rsidR="001E0658">
              <w:rPr>
                <w:noProof/>
              </w:rPr>
              <w:t>5G</w:t>
            </w:r>
            <w:r w:rsidR="00E13F3D">
              <w:rPr>
                <w:noProof/>
              </w:rPr>
              <w:t>_</w:t>
            </w:r>
            <w:r w:rsidR="001E0658">
              <w:rPr>
                <w:noProof/>
              </w:rPr>
              <w:t>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85917" w:rsidR="001E41F3" w:rsidRDefault="00E955B7">
            <w:pPr>
              <w:pStyle w:val="CRCoverPage"/>
              <w:spacing w:after="0"/>
              <w:ind w:left="100"/>
              <w:rPr>
                <w:noProof/>
              </w:rPr>
            </w:pPr>
            <w:r>
              <w:fldChar w:fldCharType="begin"/>
            </w:r>
            <w:r>
              <w:instrText xml:space="preserve"> DOCPROPERTY  ResDate  \* MERGEFORMAT </w:instrText>
            </w:r>
            <w:r>
              <w:fldChar w:fldCharType="separate"/>
            </w:r>
            <w:r w:rsidR="001E0658">
              <w:rPr>
                <w:noProof/>
              </w:rPr>
              <w:t>2022-04-27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19941" w:rsidR="001E41F3" w:rsidRDefault="00E955B7" w:rsidP="00D24991">
            <w:pPr>
              <w:pStyle w:val="CRCoverPage"/>
              <w:spacing w:after="0"/>
              <w:ind w:left="100" w:right="-609"/>
              <w:rPr>
                <w:b/>
                <w:noProof/>
              </w:rPr>
            </w:pPr>
            <w:r>
              <w:fldChar w:fldCharType="begin"/>
            </w:r>
            <w:r>
              <w:instrText xml:space="preserve"> DOCPROPERTY  Cat  \* MERGEFORMAT </w:instrText>
            </w:r>
            <w:r>
              <w:fldChar w:fldCharType="separate"/>
            </w:r>
            <w:r w:rsidR="002F4D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3C657" w:rsidR="001E41F3" w:rsidRDefault="00E955B7">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1E0658">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67D48" w14:textId="7EB6E331" w:rsidR="00A05F23" w:rsidRDefault="00A05F23">
            <w:pPr>
              <w:pStyle w:val="CRCoverPage"/>
              <w:spacing w:after="0"/>
              <w:ind w:left="100"/>
              <w:rPr>
                <w:noProof/>
                <w:lang w:eastAsia="zh-CN"/>
              </w:rPr>
            </w:pPr>
            <w:r>
              <w:rPr>
                <w:noProof/>
                <w:lang w:eastAsia="zh-CN"/>
              </w:rPr>
              <w:t xml:space="preserve">In CT1#135e, it is discussed in C1-222745 that </w:t>
            </w:r>
            <w:r>
              <w:rPr>
                <w:rFonts w:cs="Arial"/>
                <w:lang w:eastAsia="zh-CN"/>
              </w:rPr>
              <w:t>in some s</w:t>
            </w:r>
            <w:r w:rsidRPr="009D2D6B">
              <w:rPr>
                <w:rFonts w:cs="Arial"/>
                <w:lang w:eastAsia="zh-CN"/>
              </w:rPr>
              <w:t>cenario</w:t>
            </w:r>
            <w:r>
              <w:rPr>
                <w:rFonts w:cs="Arial"/>
                <w:lang w:eastAsia="zh-CN"/>
              </w:rPr>
              <w:t>s when UE fails to interact with 5G DDNMF (</w:t>
            </w:r>
            <w:proofErr w:type="gramStart"/>
            <w:r>
              <w:rPr>
                <w:rFonts w:cs="Arial"/>
                <w:lang w:eastAsia="zh-CN"/>
              </w:rPr>
              <w:t>e.g.</w:t>
            </w:r>
            <w:proofErr w:type="gramEnd"/>
            <w:r>
              <w:rPr>
                <w:rFonts w:cs="Arial"/>
                <w:lang w:eastAsia="zh-CN"/>
              </w:rPr>
              <w:t xml:space="preserve"> UE not in NG-RAN coverage) and hence does not have any valid </w:t>
            </w:r>
            <w:proofErr w:type="spellStart"/>
            <w:r w:rsidRPr="009D2D6B">
              <w:rPr>
                <w:rFonts w:cs="Arial"/>
                <w:lang w:eastAsia="zh-CN"/>
              </w:rPr>
              <w:t>ProSe</w:t>
            </w:r>
            <w:proofErr w:type="spellEnd"/>
            <w:r w:rsidRPr="009D2D6B">
              <w:rPr>
                <w:rFonts w:cs="Arial"/>
                <w:lang w:eastAsia="zh-CN"/>
              </w:rPr>
              <w:t xml:space="preserve"> application code, </w:t>
            </w:r>
            <w:proofErr w:type="spellStart"/>
            <w:r w:rsidRPr="009D2D6B">
              <w:rPr>
                <w:rFonts w:cs="Arial"/>
                <w:lang w:eastAsia="zh-CN"/>
              </w:rPr>
              <w:t>ProSe</w:t>
            </w:r>
            <w:proofErr w:type="spellEnd"/>
            <w:r w:rsidRPr="009D2D6B">
              <w:rPr>
                <w:rFonts w:cs="Arial"/>
                <w:lang w:eastAsia="zh-CN"/>
              </w:rPr>
              <w:t xml:space="preserve"> restricted code, </w:t>
            </w:r>
            <w:proofErr w:type="spellStart"/>
            <w:r w:rsidRPr="009D2D6B">
              <w:rPr>
                <w:rFonts w:cs="Arial"/>
                <w:lang w:eastAsia="zh-CN"/>
              </w:rPr>
              <w:t>ProSe</w:t>
            </w:r>
            <w:proofErr w:type="spellEnd"/>
            <w:r w:rsidRPr="009D2D6B">
              <w:rPr>
                <w:rFonts w:cs="Arial"/>
                <w:lang w:eastAsia="zh-CN"/>
              </w:rPr>
              <w:t xml:space="preserve"> query code, or </w:t>
            </w:r>
            <w:proofErr w:type="spellStart"/>
            <w:r w:rsidRPr="009D2D6B">
              <w:rPr>
                <w:rFonts w:cs="Arial"/>
                <w:lang w:eastAsia="zh-CN"/>
              </w:rPr>
              <w:t>ProSe</w:t>
            </w:r>
            <w:proofErr w:type="spellEnd"/>
            <w:r w:rsidRPr="009D2D6B">
              <w:rPr>
                <w:rFonts w:cs="Arial"/>
                <w:lang w:eastAsia="zh-CN"/>
              </w:rPr>
              <w:t xml:space="preserve"> response code</w:t>
            </w:r>
            <w:r>
              <w:rPr>
                <w:rFonts w:cs="Arial"/>
                <w:lang w:eastAsia="zh-CN"/>
              </w:rPr>
              <w:t xml:space="preserve"> from 5G DDNMF, the UE is not allowed to perform 5G </w:t>
            </w:r>
            <w:proofErr w:type="spellStart"/>
            <w:r>
              <w:rPr>
                <w:rFonts w:cs="Arial"/>
                <w:lang w:eastAsia="zh-CN"/>
              </w:rPr>
              <w:t>ProSe</w:t>
            </w:r>
            <w:proofErr w:type="spellEnd"/>
            <w:r>
              <w:rPr>
                <w:rFonts w:cs="Arial"/>
                <w:lang w:eastAsia="zh-CN"/>
              </w:rPr>
              <w:t xml:space="preserve"> direct discovery procedure</w:t>
            </w:r>
            <w:r w:rsidR="00E96B49">
              <w:rPr>
                <w:rFonts w:cs="Arial"/>
                <w:lang w:eastAsia="zh-CN"/>
              </w:rPr>
              <w:t xml:space="preserve"> even though the UE has valid authorized parameters/policy in UICC or ME for 5G </w:t>
            </w:r>
            <w:proofErr w:type="spellStart"/>
            <w:r w:rsidR="00E96B49">
              <w:rPr>
                <w:rFonts w:cs="Arial"/>
                <w:lang w:eastAsia="zh-CN"/>
              </w:rPr>
              <w:t>ProSe</w:t>
            </w:r>
            <w:proofErr w:type="spellEnd"/>
            <w:r w:rsidR="00E96B49">
              <w:rPr>
                <w:rFonts w:cs="Arial"/>
                <w:lang w:eastAsia="zh-CN"/>
              </w:rPr>
              <w:t xml:space="preserve"> direct discovery over PC5</w:t>
            </w:r>
            <w:r>
              <w:rPr>
                <w:rFonts w:cs="Arial"/>
                <w:lang w:eastAsia="zh-CN"/>
              </w:rPr>
              <w:t>.</w:t>
            </w:r>
          </w:p>
          <w:p w14:paraId="03092205" w14:textId="77777777" w:rsidR="00A05F23" w:rsidRPr="00E96B49" w:rsidRDefault="00A05F23">
            <w:pPr>
              <w:pStyle w:val="CRCoverPage"/>
              <w:spacing w:after="0"/>
              <w:ind w:left="100"/>
              <w:rPr>
                <w:noProof/>
                <w:lang w:eastAsia="zh-CN"/>
              </w:rPr>
            </w:pPr>
          </w:p>
          <w:p w14:paraId="708AA7DE" w14:textId="4CE6F971" w:rsidR="001E41F3" w:rsidRDefault="004C578C">
            <w:pPr>
              <w:pStyle w:val="CRCoverPage"/>
              <w:spacing w:after="0"/>
              <w:ind w:left="100"/>
              <w:rPr>
                <w:noProof/>
                <w:lang w:eastAsia="zh-CN"/>
              </w:rPr>
            </w:pPr>
            <w:r>
              <w:rPr>
                <w:noProof/>
                <w:lang w:eastAsia="zh-CN"/>
              </w:rPr>
              <w:t>This paper propose to clarify that t</w:t>
            </w:r>
            <w:r w:rsidRPr="00A05F23">
              <w:rPr>
                <w:noProof/>
                <w:lang w:eastAsia="zh-CN"/>
              </w:rPr>
              <w:t>o perform 5G ProSe direct discovery procedure over PC5 interface,</w:t>
            </w:r>
            <w:r w:rsidR="00A05F23">
              <w:rPr>
                <w:noProof/>
                <w:lang w:eastAsia="zh-CN"/>
              </w:rPr>
              <w:t xml:space="preserve"> </w:t>
            </w:r>
            <w:r w:rsidR="00A05F23" w:rsidRPr="00A05F23">
              <w:rPr>
                <w:noProof/>
                <w:lang w:eastAsia="zh-CN"/>
              </w:rPr>
              <w:t>the UE shall interact with 5G DDNMF at least once as specified in clause 6.2 to obtain one or more of the following codes: ProSe application code, ProSe restricted code, ProSe query code, or ProSe response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BF950" w:rsidR="001E41F3" w:rsidRDefault="004C578C">
            <w:pPr>
              <w:pStyle w:val="CRCoverPage"/>
              <w:spacing w:after="0"/>
              <w:ind w:left="100"/>
              <w:rPr>
                <w:noProof/>
                <w:lang w:eastAsia="zh-CN"/>
              </w:rPr>
            </w:pPr>
            <w:r>
              <w:rPr>
                <w:noProof/>
                <w:lang w:eastAsia="zh-CN"/>
              </w:rPr>
              <w:t>Clarifying that t</w:t>
            </w:r>
            <w:r w:rsidRPr="00A05F23">
              <w:rPr>
                <w:noProof/>
                <w:lang w:eastAsia="zh-CN"/>
              </w:rPr>
              <w:t>o perform 5G ProSe direct discovery procedure over PC5 interface, the UE shall interact with 5G DDNMF at least once as specified in clause 6.2 to obtain one or more of the following codes: ProSe application code, ProSe restricted code, ProSe query code, or ProSe response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ED23D" w:rsidR="001E41F3" w:rsidRDefault="004C578C">
            <w:pPr>
              <w:pStyle w:val="CRCoverPage"/>
              <w:spacing w:after="0"/>
              <w:ind w:left="100"/>
              <w:rPr>
                <w:noProof/>
                <w:lang w:eastAsia="zh-CN"/>
              </w:rPr>
            </w:pPr>
            <w:r>
              <w:rPr>
                <w:noProof/>
                <w:lang w:eastAsia="zh-CN"/>
              </w:rPr>
              <w:t xml:space="preserve">No </w:t>
            </w:r>
            <w:r w:rsidRPr="004C578C">
              <w:rPr>
                <w:noProof/>
                <w:lang w:eastAsia="zh-CN"/>
              </w:rPr>
              <w:t>explicit</w:t>
            </w:r>
            <w:r>
              <w:rPr>
                <w:noProof/>
                <w:lang w:eastAsia="zh-CN"/>
              </w:rPr>
              <w:t xml:space="preserve"> normaltive text to clarify when UE plans to use parameters in UICC or ME, the UE shall obtain a </w:t>
            </w:r>
            <w:r>
              <w:rPr>
                <w:rFonts w:cs="Arial"/>
                <w:lang w:eastAsia="zh-CN"/>
              </w:rPr>
              <w:t xml:space="preserve">valid </w:t>
            </w:r>
            <w:proofErr w:type="spellStart"/>
            <w:r w:rsidRPr="009D2D6B">
              <w:rPr>
                <w:rFonts w:cs="Arial"/>
                <w:lang w:eastAsia="zh-CN"/>
              </w:rPr>
              <w:t>ProSe</w:t>
            </w:r>
            <w:proofErr w:type="spellEnd"/>
            <w:r w:rsidRPr="009D2D6B">
              <w:rPr>
                <w:rFonts w:cs="Arial"/>
                <w:lang w:eastAsia="zh-CN"/>
              </w:rPr>
              <w:t xml:space="preserve"> application code, </w:t>
            </w:r>
            <w:proofErr w:type="spellStart"/>
            <w:r w:rsidRPr="009D2D6B">
              <w:rPr>
                <w:rFonts w:cs="Arial"/>
                <w:lang w:eastAsia="zh-CN"/>
              </w:rPr>
              <w:t>ProSe</w:t>
            </w:r>
            <w:proofErr w:type="spellEnd"/>
            <w:r w:rsidRPr="009D2D6B">
              <w:rPr>
                <w:rFonts w:cs="Arial"/>
                <w:lang w:eastAsia="zh-CN"/>
              </w:rPr>
              <w:t xml:space="preserve"> restricted code, </w:t>
            </w:r>
            <w:proofErr w:type="spellStart"/>
            <w:r w:rsidRPr="009D2D6B">
              <w:rPr>
                <w:rFonts w:cs="Arial"/>
                <w:lang w:eastAsia="zh-CN"/>
              </w:rPr>
              <w:t>ProSe</w:t>
            </w:r>
            <w:proofErr w:type="spellEnd"/>
            <w:r w:rsidRPr="009D2D6B">
              <w:rPr>
                <w:rFonts w:cs="Arial"/>
                <w:lang w:eastAsia="zh-CN"/>
              </w:rPr>
              <w:t xml:space="preserve"> query code, or </w:t>
            </w:r>
            <w:proofErr w:type="spellStart"/>
            <w:r w:rsidRPr="009D2D6B">
              <w:rPr>
                <w:rFonts w:cs="Arial"/>
                <w:lang w:eastAsia="zh-CN"/>
              </w:rPr>
              <w:t>ProSe</w:t>
            </w:r>
            <w:proofErr w:type="spellEnd"/>
            <w:r w:rsidRPr="009D2D6B">
              <w:rPr>
                <w:rFonts w:cs="Arial"/>
                <w:lang w:eastAsia="zh-CN"/>
              </w:rPr>
              <w:t xml:space="preserve"> response code</w:t>
            </w:r>
            <w:r>
              <w:rPr>
                <w:rFonts w:cs="Arial"/>
                <w:lang w:eastAsia="zh-CN"/>
              </w:rPr>
              <w:t xml:space="preserve"> from 5G DDNMF.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45793" w:rsidR="001E41F3" w:rsidRDefault="002F4DAA">
            <w:pPr>
              <w:pStyle w:val="CRCoverPage"/>
              <w:spacing w:after="0"/>
              <w:ind w:left="100"/>
              <w:rPr>
                <w:noProof/>
                <w:lang w:eastAsia="zh-CN"/>
              </w:rPr>
            </w:pPr>
            <w:r>
              <w:rPr>
                <w:rFonts w:hint="eastAsia"/>
                <w:noProof/>
                <w:lang w:eastAsia="zh-CN"/>
              </w:rPr>
              <w:t>6</w:t>
            </w:r>
            <w:r>
              <w:rPr>
                <w:noProof/>
                <w:lang w:eastAsia="zh-CN"/>
              </w:rPr>
              <w:t>.</w:t>
            </w:r>
            <w:r w:rsidR="00A05F23">
              <w:rPr>
                <w:noProof/>
                <w:lang w:eastAsia="zh-CN"/>
              </w:rPr>
              <w:t>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F516B2" w14:textId="77777777" w:rsidR="000C407D" w:rsidRDefault="000C407D" w:rsidP="000C407D">
      <w:pPr>
        <w:pStyle w:val="4"/>
        <w:rPr>
          <w:lang w:eastAsia="zh-CN"/>
        </w:rPr>
      </w:pPr>
      <w:bookmarkStart w:id="1" w:name="_Toc97295951"/>
      <w:r>
        <w:rPr>
          <w:lang w:eastAsia="zh-CN"/>
        </w:rPr>
        <w:t>6.2.14.1</w:t>
      </w:r>
      <w:r>
        <w:rPr>
          <w:lang w:eastAsia="zh-CN"/>
        </w:rPr>
        <w:tab/>
        <w:t>General</w:t>
      </w:r>
      <w:bookmarkEnd w:id="1"/>
    </w:p>
    <w:p w14:paraId="507471FF" w14:textId="77777777" w:rsidR="000C407D" w:rsidRDefault="000C407D" w:rsidP="000C407D">
      <w:pPr>
        <w:rPr>
          <w:lang w:eastAsia="en-GB"/>
        </w:rPr>
      </w:pPr>
      <w:r>
        <w:t xml:space="preserve">This clause describes the procedures for 5G </w:t>
      </w:r>
      <w:proofErr w:type="spellStart"/>
      <w:r>
        <w:t>ProSe</w:t>
      </w:r>
      <w:proofErr w:type="spellEnd"/>
      <w:r>
        <w:t xml:space="preserve"> direct discovery procedure over PC5 interface. The purpose of the 5G </w:t>
      </w:r>
      <w:proofErr w:type="spellStart"/>
      <w:r>
        <w:t>ProSe</w:t>
      </w:r>
      <w:proofErr w:type="spellEnd"/>
      <w:r>
        <w:t xml:space="preserve"> direct discovery procedure over PC5 interface is to enable a </w:t>
      </w:r>
      <w:proofErr w:type="spellStart"/>
      <w:r>
        <w:t>ProSe</w:t>
      </w:r>
      <w:proofErr w:type="spellEnd"/>
      <w:r>
        <w:t xml:space="preserve">-enabled UE to detect and identify another </w:t>
      </w:r>
      <w:proofErr w:type="spellStart"/>
      <w:r>
        <w:t>ProSe</w:t>
      </w:r>
      <w:proofErr w:type="spellEnd"/>
      <w:r>
        <w:t>-enabled UE over PC5 interface.</w:t>
      </w:r>
    </w:p>
    <w:p w14:paraId="050D0AF3" w14:textId="20F52D6C" w:rsidR="000C407D" w:rsidRDefault="000C407D" w:rsidP="000C407D">
      <w:pPr>
        <w:rPr>
          <w:ins w:id="2" w:author="vivo_Yizhong" w:date="2022-04-27T15:56:00Z"/>
        </w:rPr>
      </w:pPr>
      <w:r>
        <w:t xml:space="preserve">To perform 5G </w:t>
      </w:r>
      <w:proofErr w:type="spellStart"/>
      <w:r>
        <w:t>ProSe</w:t>
      </w:r>
      <w:proofErr w:type="spellEnd"/>
      <w:r>
        <w:t xml:space="preserve"> direct discovery procedure over PC5 interface, the UE is configured with the related information as described in clause 5.2.3</w:t>
      </w:r>
      <w:ins w:id="3" w:author="vivo_Yizhong" w:date="2022-04-27T16:00:00Z">
        <w:r w:rsidR="00FA7A25">
          <w:t xml:space="preserve">, and the UE shall interact with 5G DDNMF at least once </w:t>
        </w:r>
      </w:ins>
      <w:ins w:id="4" w:author="vivo_Yizhong" w:date="2022-04-27T16:03:00Z">
        <w:r w:rsidR="00FA7A25">
          <w:t>as specified in clause 6.2</w:t>
        </w:r>
      </w:ins>
      <w:ins w:id="5" w:author="vivo_Yizhong" w:date="2022-04-27T16:04:00Z">
        <w:r w:rsidR="00FA7A25">
          <w:t xml:space="preserve"> </w:t>
        </w:r>
      </w:ins>
      <w:ins w:id="6" w:author="vivo_Yizhong" w:date="2022-04-27T16:00:00Z">
        <w:r w:rsidR="00FA7A25">
          <w:t>to obtain one or more of the following</w:t>
        </w:r>
      </w:ins>
      <w:ins w:id="7" w:author="vivo_Yizhong" w:date="2022-04-27T16:05:00Z">
        <w:r w:rsidR="00A05F23">
          <w:t xml:space="preserve"> codes</w:t>
        </w:r>
      </w:ins>
      <w:ins w:id="8" w:author="vivo_Yizhong" w:date="2022-04-27T16:00:00Z">
        <w:r w:rsidR="00FA7A25">
          <w:t xml:space="preserve">: </w:t>
        </w:r>
        <w:proofErr w:type="spellStart"/>
        <w:r w:rsidR="00FA7A25">
          <w:t>ProSe</w:t>
        </w:r>
        <w:proofErr w:type="spellEnd"/>
        <w:r w:rsidR="00FA7A25">
          <w:t xml:space="preserve"> application code, </w:t>
        </w:r>
        <w:proofErr w:type="spellStart"/>
        <w:r w:rsidR="00FA7A25">
          <w:t>ProSe</w:t>
        </w:r>
        <w:proofErr w:type="spellEnd"/>
        <w:r w:rsidR="00FA7A25">
          <w:t xml:space="preserve"> restricted code, </w:t>
        </w:r>
        <w:proofErr w:type="spellStart"/>
        <w:r w:rsidR="00FA7A25">
          <w:t>ProSe</w:t>
        </w:r>
        <w:proofErr w:type="spellEnd"/>
        <w:r w:rsidR="00FA7A25">
          <w:t xml:space="preserve"> query code, or </w:t>
        </w:r>
        <w:proofErr w:type="spellStart"/>
        <w:r w:rsidR="00FA7A25">
          <w:t>ProSe</w:t>
        </w:r>
        <w:proofErr w:type="spellEnd"/>
        <w:r w:rsidR="00FA7A25">
          <w:t xml:space="preserve"> response code</w:t>
        </w:r>
      </w:ins>
      <w:r>
        <w:t xml:space="preserve">. </w:t>
      </w:r>
    </w:p>
    <w:p w14:paraId="1E461A7B" w14:textId="781CD464" w:rsidR="000C407D" w:rsidRDefault="000C407D" w:rsidP="000C407D">
      <w:r>
        <w:t xml:space="preserve">The following models for 5G </w:t>
      </w:r>
      <w:proofErr w:type="spellStart"/>
      <w:r>
        <w:t>ProSe</w:t>
      </w:r>
      <w:proofErr w:type="spellEnd"/>
      <w:r>
        <w:t xml:space="preserve"> direct discovery procedure over PC5 interface </w:t>
      </w:r>
      <w:r>
        <w:rPr>
          <w:lang w:eastAsia="zh-CN"/>
        </w:rPr>
        <w:t>as specified in 3GPP</w:t>
      </w:r>
      <w:r>
        <w:t> </w:t>
      </w:r>
      <w:r>
        <w:rPr>
          <w:lang w:eastAsia="zh-CN"/>
        </w:rPr>
        <w:t>TS</w:t>
      </w:r>
      <w:r>
        <w:t> </w:t>
      </w:r>
      <w:r>
        <w:rPr>
          <w:lang w:eastAsia="zh-CN"/>
        </w:rPr>
        <w:t>23.304</w:t>
      </w:r>
      <w:r>
        <w:t> </w:t>
      </w:r>
      <w:r>
        <w:rPr>
          <w:lang w:eastAsia="zh-CN"/>
        </w:rPr>
        <w:t xml:space="preserve">[2] </w:t>
      </w:r>
      <w:r>
        <w:t>are supported:</w:t>
      </w:r>
    </w:p>
    <w:p w14:paraId="0272A82B" w14:textId="77777777" w:rsidR="000C407D" w:rsidRDefault="000C407D" w:rsidP="000C407D">
      <w:pPr>
        <w:pStyle w:val="B1"/>
      </w:pPr>
      <w:r>
        <w:t>a)</w:t>
      </w:r>
      <w:r>
        <w:tab/>
        <w:t>Model A uses a single discovery protocol message (Announcement); and</w:t>
      </w:r>
    </w:p>
    <w:p w14:paraId="03AA380A" w14:textId="77777777" w:rsidR="000C407D" w:rsidRDefault="000C407D" w:rsidP="000C407D">
      <w:pPr>
        <w:pStyle w:val="B1"/>
      </w:pPr>
      <w:r>
        <w:t>b)</w:t>
      </w:r>
      <w:r>
        <w:tab/>
        <w:t>Model B uses two discovery protocol messages (Solicitation and Response).</w:t>
      </w:r>
    </w:p>
    <w:p w14:paraId="343496E0" w14:textId="77777777" w:rsidR="000C407D" w:rsidRDefault="000C407D" w:rsidP="000C407D">
      <w:pPr>
        <w:pStyle w:val="NO"/>
      </w:pPr>
      <w:r>
        <w:t>NOTE:</w:t>
      </w:r>
      <w:r>
        <w:tab/>
        <w:t xml:space="preserve">If the UE is authorized to perform both 5G </w:t>
      </w:r>
      <w:proofErr w:type="spellStart"/>
      <w:r>
        <w:t>ProSe</w:t>
      </w:r>
      <w:proofErr w:type="spellEnd"/>
      <w:r>
        <w:t xml:space="preserve"> direct discovery Model A and 5G </w:t>
      </w:r>
      <w:proofErr w:type="spellStart"/>
      <w:r>
        <w:t>ProSe</w:t>
      </w:r>
      <w:proofErr w:type="spellEnd"/>
      <w:r>
        <w:t xml:space="preserve"> direct discovery Model B, it is up to UE implementation to select which model to perform or perform both models simultaneously.</w:t>
      </w:r>
    </w:p>
    <w:p w14:paraId="608CE588" w14:textId="77777777" w:rsidR="000C407D" w:rsidRDefault="000C407D" w:rsidP="000C407D">
      <w:r>
        <w:t xml:space="preserve">The following procedures are defined for 5G </w:t>
      </w:r>
      <w:proofErr w:type="spellStart"/>
      <w:r>
        <w:t>ProSe</w:t>
      </w:r>
      <w:proofErr w:type="spellEnd"/>
      <w:r>
        <w:t xml:space="preserve"> direct discovery procedure over PC5 interface:</w:t>
      </w:r>
    </w:p>
    <w:p w14:paraId="184E7F04" w14:textId="77777777" w:rsidR="000C407D" w:rsidRDefault="000C407D" w:rsidP="000C407D">
      <w:pPr>
        <w:pStyle w:val="B1"/>
      </w:pPr>
      <w:r>
        <w:t>a)</w:t>
      </w:r>
      <w:r>
        <w:tab/>
        <w:t xml:space="preserve">5G </w:t>
      </w:r>
      <w:proofErr w:type="spellStart"/>
      <w:r>
        <w:t>ProSe</w:t>
      </w:r>
      <w:proofErr w:type="spellEnd"/>
      <w:r>
        <w:t xml:space="preserve"> direct discovery procedure over PC5 interface with Model A: </w:t>
      </w:r>
    </w:p>
    <w:p w14:paraId="166B8E21" w14:textId="77777777" w:rsidR="000C407D" w:rsidRDefault="000C407D" w:rsidP="000C407D">
      <w:pPr>
        <w:pStyle w:val="B2"/>
      </w:pPr>
      <w:r>
        <w:t>1)</w:t>
      </w:r>
      <w:r>
        <w:tab/>
        <w:t xml:space="preserve">Announcing UE procedure for 5G </w:t>
      </w:r>
      <w:proofErr w:type="spellStart"/>
      <w:r>
        <w:t>ProSe</w:t>
      </w:r>
      <w:proofErr w:type="spellEnd"/>
      <w:r>
        <w:t xml:space="preserve"> direct discovery initiation;</w:t>
      </w:r>
    </w:p>
    <w:p w14:paraId="37383B04" w14:textId="77777777" w:rsidR="000C407D" w:rsidRDefault="000C407D" w:rsidP="000C407D">
      <w:pPr>
        <w:pStyle w:val="B2"/>
      </w:pPr>
      <w:r>
        <w:t>2)</w:t>
      </w:r>
      <w:r>
        <w:tab/>
        <w:t xml:space="preserve">Announcing UE procedure for 5G </w:t>
      </w:r>
      <w:proofErr w:type="spellStart"/>
      <w:r>
        <w:t>ProSe</w:t>
      </w:r>
      <w:proofErr w:type="spellEnd"/>
      <w:r>
        <w:t xml:space="preserve"> direct discovery completion;</w:t>
      </w:r>
    </w:p>
    <w:p w14:paraId="033CD6AF" w14:textId="77777777" w:rsidR="000C407D" w:rsidRDefault="000C407D" w:rsidP="000C407D">
      <w:pPr>
        <w:pStyle w:val="B2"/>
        <w:rPr>
          <w:lang w:eastAsia="zh-CN"/>
        </w:rPr>
      </w:pPr>
      <w:r>
        <w:rPr>
          <w:lang w:eastAsia="zh-CN"/>
        </w:rPr>
        <w:t>3)</w:t>
      </w:r>
      <w:r>
        <w:rPr>
          <w:lang w:eastAsia="zh-CN"/>
        </w:rPr>
        <w:tab/>
        <w:t xml:space="preserve">Monitoring UE procedure for 5G </w:t>
      </w:r>
      <w:proofErr w:type="spellStart"/>
      <w:r>
        <w:rPr>
          <w:lang w:eastAsia="zh-CN"/>
        </w:rPr>
        <w:t>ProSe</w:t>
      </w:r>
      <w:proofErr w:type="spellEnd"/>
      <w:r>
        <w:rPr>
          <w:lang w:eastAsia="zh-CN"/>
        </w:rPr>
        <w:t xml:space="preserve"> direct discovery initiation; and</w:t>
      </w:r>
    </w:p>
    <w:p w14:paraId="50049CF6" w14:textId="77777777" w:rsidR="000C407D" w:rsidRDefault="000C407D" w:rsidP="000C407D">
      <w:pPr>
        <w:pStyle w:val="B2"/>
        <w:rPr>
          <w:lang w:eastAsia="zh-CN"/>
        </w:rPr>
      </w:pPr>
      <w:r>
        <w:rPr>
          <w:lang w:eastAsia="zh-CN"/>
        </w:rPr>
        <w:t>4)</w:t>
      </w:r>
      <w:r>
        <w:rPr>
          <w:lang w:eastAsia="zh-CN"/>
        </w:rPr>
        <w:tab/>
        <w:t xml:space="preserve">Monitoring UE procedure for 5G </w:t>
      </w:r>
      <w:proofErr w:type="spellStart"/>
      <w:r>
        <w:rPr>
          <w:lang w:eastAsia="zh-CN"/>
        </w:rPr>
        <w:t>ProSe</w:t>
      </w:r>
      <w:proofErr w:type="spellEnd"/>
      <w:r>
        <w:rPr>
          <w:lang w:eastAsia="zh-CN"/>
        </w:rPr>
        <w:t xml:space="preserve"> direct discovery completion; and</w:t>
      </w:r>
    </w:p>
    <w:p w14:paraId="5C067BB5" w14:textId="77777777" w:rsidR="000C407D" w:rsidRDefault="000C407D" w:rsidP="000C407D">
      <w:pPr>
        <w:pStyle w:val="B1"/>
        <w:rPr>
          <w:lang w:eastAsia="en-GB"/>
        </w:rPr>
      </w:pPr>
      <w:r>
        <w:t>b)</w:t>
      </w:r>
      <w:r>
        <w:tab/>
        <w:t xml:space="preserve">5G </w:t>
      </w:r>
      <w:proofErr w:type="spellStart"/>
      <w:r>
        <w:t>ProSe</w:t>
      </w:r>
      <w:proofErr w:type="spellEnd"/>
      <w:r>
        <w:t xml:space="preserve"> direct discovery procedure over PC5 interface with Model B:</w:t>
      </w:r>
    </w:p>
    <w:p w14:paraId="7FC4C6A3" w14:textId="77777777" w:rsidR="000C407D" w:rsidRDefault="000C407D" w:rsidP="000C407D">
      <w:pPr>
        <w:pStyle w:val="B2"/>
      </w:pPr>
      <w:r>
        <w:t>1)</w:t>
      </w:r>
      <w:r>
        <w:tab/>
        <w:t xml:space="preserve">Discoverer UE procedure for 5G </w:t>
      </w:r>
      <w:proofErr w:type="spellStart"/>
      <w:r>
        <w:t>ProSe</w:t>
      </w:r>
      <w:proofErr w:type="spellEnd"/>
      <w:r>
        <w:t xml:space="preserve"> direct discovery initiation;</w:t>
      </w:r>
    </w:p>
    <w:p w14:paraId="3B054D08" w14:textId="77777777" w:rsidR="000C407D" w:rsidRDefault="000C407D" w:rsidP="000C407D">
      <w:pPr>
        <w:pStyle w:val="B2"/>
      </w:pPr>
      <w:r>
        <w:t>2)</w:t>
      </w:r>
      <w:r>
        <w:tab/>
        <w:t xml:space="preserve">Discoverer UE procedure for 5G </w:t>
      </w:r>
      <w:proofErr w:type="spellStart"/>
      <w:r>
        <w:t>ProSe</w:t>
      </w:r>
      <w:proofErr w:type="spellEnd"/>
      <w:r>
        <w:t xml:space="preserve"> direct discovery completion;</w:t>
      </w:r>
    </w:p>
    <w:p w14:paraId="55690273" w14:textId="77777777" w:rsidR="000C407D" w:rsidRDefault="000C407D" w:rsidP="000C407D">
      <w:pPr>
        <w:pStyle w:val="B2"/>
      </w:pPr>
      <w:r>
        <w:t>3)</w:t>
      </w:r>
      <w:r>
        <w:tab/>
      </w:r>
      <w:proofErr w:type="spellStart"/>
      <w:r>
        <w:t>Discoveree</w:t>
      </w:r>
      <w:proofErr w:type="spellEnd"/>
      <w:r>
        <w:t xml:space="preserve"> UE procedure for 5G </w:t>
      </w:r>
      <w:proofErr w:type="spellStart"/>
      <w:r>
        <w:t>ProSe</w:t>
      </w:r>
      <w:proofErr w:type="spellEnd"/>
      <w:r>
        <w:t xml:space="preserve"> direct discovery initiation; and</w:t>
      </w:r>
    </w:p>
    <w:p w14:paraId="3D9A0FA8" w14:textId="2D06C769" w:rsidR="000C407D" w:rsidRDefault="000C407D" w:rsidP="000C407D">
      <w:pPr>
        <w:pStyle w:val="B2"/>
      </w:pPr>
      <w:r>
        <w:t>4)</w:t>
      </w:r>
      <w:r>
        <w:tab/>
      </w:r>
      <w:proofErr w:type="spellStart"/>
      <w:r>
        <w:t>Discoveree</w:t>
      </w:r>
      <w:proofErr w:type="spellEnd"/>
      <w:r>
        <w:t xml:space="preserve"> UE procedure for 5G </w:t>
      </w:r>
      <w:proofErr w:type="spellStart"/>
      <w:r>
        <w:t>ProSe</w:t>
      </w:r>
      <w:proofErr w:type="spellEnd"/>
      <w:r>
        <w:t xml:space="preserve"> direct discovery completion.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F6EF" w14:textId="77777777" w:rsidR="00E955B7" w:rsidRDefault="00E955B7">
      <w:r>
        <w:separator/>
      </w:r>
    </w:p>
  </w:endnote>
  <w:endnote w:type="continuationSeparator" w:id="0">
    <w:p w14:paraId="6A65BB21" w14:textId="77777777" w:rsidR="00E955B7" w:rsidRDefault="00E9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4441" w14:textId="77777777" w:rsidR="00E955B7" w:rsidRDefault="00E955B7">
      <w:r>
        <w:separator/>
      </w:r>
    </w:p>
  </w:footnote>
  <w:footnote w:type="continuationSeparator" w:id="0">
    <w:p w14:paraId="761D05F3" w14:textId="77777777" w:rsidR="00E955B7" w:rsidRDefault="00E9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955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955B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FE3"/>
    <w:rsid w:val="000818C0"/>
    <w:rsid w:val="000A6394"/>
    <w:rsid w:val="000B7FED"/>
    <w:rsid w:val="000C038A"/>
    <w:rsid w:val="000C407D"/>
    <w:rsid w:val="000C6598"/>
    <w:rsid w:val="000D44B3"/>
    <w:rsid w:val="00145D43"/>
    <w:rsid w:val="00192C46"/>
    <w:rsid w:val="001A08B3"/>
    <w:rsid w:val="001A7B60"/>
    <w:rsid w:val="001B52F0"/>
    <w:rsid w:val="001B7A65"/>
    <w:rsid w:val="001E0658"/>
    <w:rsid w:val="001E41F3"/>
    <w:rsid w:val="001F43A4"/>
    <w:rsid w:val="0021581D"/>
    <w:rsid w:val="002428D9"/>
    <w:rsid w:val="0026004D"/>
    <w:rsid w:val="002640DD"/>
    <w:rsid w:val="00275D12"/>
    <w:rsid w:val="00284FEB"/>
    <w:rsid w:val="002860C4"/>
    <w:rsid w:val="002B5741"/>
    <w:rsid w:val="002C6AA9"/>
    <w:rsid w:val="002D0268"/>
    <w:rsid w:val="002D0579"/>
    <w:rsid w:val="002E472E"/>
    <w:rsid w:val="002E64DC"/>
    <w:rsid w:val="002F4DAA"/>
    <w:rsid w:val="00305409"/>
    <w:rsid w:val="00325AF4"/>
    <w:rsid w:val="003609EF"/>
    <w:rsid w:val="0036231A"/>
    <w:rsid w:val="00374DD4"/>
    <w:rsid w:val="003A0E63"/>
    <w:rsid w:val="003D454E"/>
    <w:rsid w:val="003E1A36"/>
    <w:rsid w:val="003F08F5"/>
    <w:rsid w:val="00410371"/>
    <w:rsid w:val="004242F1"/>
    <w:rsid w:val="0044411B"/>
    <w:rsid w:val="004546B7"/>
    <w:rsid w:val="004825FB"/>
    <w:rsid w:val="004B75B7"/>
    <w:rsid w:val="004C578C"/>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D180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5F23"/>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71F36"/>
    <w:rsid w:val="00C95985"/>
    <w:rsid w:val="00CB5EC6"/>
    <w:rsid w:val="00CC5026"/>
    <w:rsid w:val="00CC68D0"/>
    <w:rsid w:val="00CD7748"/>
    <w:rsid w:val="00CE1DA9"/>
    <w:rsid w:val="00D03F9A"/>
    <w:rsid w:val="00D06D51"/>
    <w:rsid w:val="00D24991"/>
    <w:rsid w:val="00D47C99"/>
    <w:rsid w:val="00D50255"/>
    <w:rsid w:val="00D60EC8"/>
    <w:rsid w:val="00D6587A"/>
    <w:rsid w:val="00D66520"/>
    <w:rsid w:val="00DC47C4"/>
    <w:rsid w:val="00DD0DA8"/>
    <w:rsid w:val="00DE34CF"/>
    <w:rsid w:val="00E13F3D"/>
    <w:rsid w:val="00E22AF6"/>
    <w:rsid w:val="00E33056"/>
    <w:rsid w:val="00E34898"/>
    <w:rsid w:val="00E53B23"/>
    <w:rsid w:val="00E660F0"/>
    <w:rsid w:val="00E955B7"/>
    <w:rsid w:val="00E96B49"/>
    <w:rsid w:val="00EA6D6D"/>
    <w:rsid w:val="00EB09B7"/>
    <w:rsid w:val="00EC5544"/>
    <w:rsid w:val="00EE7D7C"/>
    <w:rsid w:val="00F15DE3"/>
    <w:rsid w:val="00F25D98"/>
    <w:rsid w:val="00F300FB"/>
    <w:rsid w:val="00F57D1B"/>
    <w:rsid w:val="00FA7A25"/>
    <w:rsid w:val="00FB6386"/>
    <w:rsid w:val="00FB78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818C0"/>
    <w:rPr>
      <w:rFonts w:ascii="Times New Roman" w:hAnsi="Times New Roman"/>
      <w:lang w:val="en-GB" w:eastAsia="en-US"/>
    </w:rPr>
  </w:style>
  <w:style w:type="character" w:customStyle="1" w:styleId="B1Char">
    <w:name w:val="B1 Char"/>
    <w:link w:val="B1"/>
    <w:qFormat/>
    <w:locked/>
    <w:rsid w:val="000818C0"/>
    <w:rPr>
      <w:rFonts w:ascii="Times New Roman" w:hAnsi="Times New Roman"/>
      <w:lang w:val="en-GB" w:eastAsia="en-US"/>
    </w:rPr>
  </w:style>
  <w:style w:type="character" w:customStyle="1" w:styleId="B2Char">
    <w:name w:val="B2 Char"/>
    <w:link w:val="B2"/>
    <w:qFormat/>
    <w:locked/>
    <w:rsid w:val="000C40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75272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58217861">
      <w:bodyDiv w:val="1"/>
      <w:marLeft w:val="0"/>
      <w:marRight w:val="0"/>
      <w:marTop w:val="0"/>
      <w:marBottom w:val="0"/>
      <w:divBdr>
        <w:top w:val="none" w:sz="0" w:space="0" w:color="auto"/>
        <w:left w:val="none" w:sz="0" w:space="0" w:color="auto"/>
        <w:bottom w:val="none" w:sz="0" w:space="0" w:color="auto"/>
        <w:right w:val="none" w:sz="0" w:space="0" w:color="auto"/>
      </w:divBdr>
    </w:div>
    <w:div w:id="1189871740">
      <w:bodyDiv w:val="1"/>
      <w:marLeft w:val="0"/>
      <w:marRight w:val="0"/>
      <w:marTop w:val="0"/>
      <w:marBottom w:val="0"/>
      <w:divBdr>
        <w:top w:val="none" w:sz="0" w:space="0" w:color="auto"/>
        <w:left w:val="none" w:sz="0" w:space="0" w:color="auto"/>
        <w:bottom w:val="none" w:sz="0" w:space="0" w:color="auto"/>
        <w:right w:val="none" w:sz="0" w:space="0" w:color="auto"/>
      </w:divBdr>
    </w:div>
    <w:div w:id="1313410253">
      <w:bodyDiv w:val="1"/>
      <w:marLeft w:val="0"/>
      <w:marRight w:val="0"/>
      <w:marTop w:val="0"/>
      <w:marBottom w:val="0"/>
      <w:divBdr>
        <w:top w:val="none" w:sz="0" w:space="0" w:color="auto"/>
        <w:left w:val="none" w:sz="0" w:space="0" w:color="auto"/>
        <w:bottom w:val="none" w:sz="0" w:space="0" w:color="auto"/>
        <w:right w:val="none" w:sz="0" w:space="0" w:color="auto"/>
      </w:divBdr>
    </w:div>
    <w:div w:id="1401825285">
      <w:bodyDiv w:val="1"/>
      <w:marLeft w:val="0"/>
      <w:marRight w:val="0"/>
      <w:marTop w:val="0"/>
      <w:marBottom w:val="0"/>
      <w:divBdr>
        <w:top w:val="none" w:sz="0" w:space="0" w:color="auto"/>
        <w:left w:val="none" w:sz="0" w:space="0" w:color="auto"/>
        <w:bottom w:val="none" w:sz="0" w:space="0" w:color="auto"/>
        <w:right w:val="none" w:sz="0" w:space="0" w:color="auto"/>
      </w:divBdr>
    </w:div>
    <w:div w:id="143243002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40</cp:revision>
  <cp:lastPrinted>1900-01-01T00:00:00Z</cp:lastPrinted>
  <dcterms:created xsi:type="dcterms:W3CDTF">2020-02-03T08:32:00Z</dcterms:created>
  <dcterms:modified xsi:type="dcterms:W3CDTF">2022-05-05T09:58:00Z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